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36E4" w:rsidRPr="003436E4">
        <w:rPr>
          <w:b/>
          <w:i/>
          <w:noProof/>
          <w:sz w:val="28"/>
        </w:rPr>
        <w:t>R4-1808732</w:t>
      </w:r>
      <w:bookmarkStart w:id="0" w:name="_GoBack"/>
      <w:bookmarkEnd w:id="0"/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2D1A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2D1AD5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E70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0E6E70">
              <w:rPr>
                <w:noProof/>
              </w:rPr>
              <w:t>CR on short gap for LTE measurement in TS3</w:t>
            </w:r>
            <w:r w:rsidR="00A428FA">
              <w:rPr>
                <w:noProof/>
              </w:rPr>
              <w:t>8</w:t>
            </w:r>
            <w:r w:rsidRPr="000E6E70">
              <w:rPr>
                <w:noProof/>
              </w:rPr>
              <w:t>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0E6E70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</w:t>
            </w:r>
            <w:r w:rsidR="009C1EEF">
              <w:rPr>
                <w:noProof/>
              </w:rPr>
              <w:t>measurement gap applicability table in TS38.133 doesn’t consider the UE capability of supporting short gap for LTE measurement</w:t>
            </w:r>
            <w:r w:rsidR="008E48EE">
              <w:rPr>
                <w:noProof/>
              </w:rPr>
              <w:t xml:space="preserve"> in SA</w:t>
            </w:r>
            <w:r w:rsidR="009C1EEF">
              <w:rPr>
                <w:noProof/>
              </w:rPr>
              <w:t>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16E2" w:rsidRDefault="00427312" w:rsidP="005904C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 case, currently RAN2 has no definition for UE capability indication short gap for inter-RAT LTE measurement, </w:t>
            </w:r>
            <w:r w:rsidR="008E48EE">
              <w:rPr>
                <w:rFonts w:ascii="Arial" w:hAnsi="Arial"/>
                <w:noProof/>
              </w:rPr>
              <w:t xml:space="preserve">in last meeting RAN4 sent LS R4-1807971 to RAN2 for signaling addition, </w:t>
            </w:r>
            <w:r w:rsidR="005904C1">
              <w:rPr>
                <w:rFonts w:ascii="Arial" w:hAnsi="Arial"/>
                <w:noProof/>
              </w:rPr>
              <w:t>before RAN2 confirming the signaling, one note shall be added to the measurement gap applicability table for SA.</w:t>
            </w:r>
          </w:p>
          <w:p w:rsidR="005904C1" w:rsidRPr="005904C1" w:rsidRDefault="005904C1" w:rsidP="005904C1">
            <w:pPr>
              <w:rPr>
                <w:i/>
              </w:rPr>
            </w:pPr>
            <w:r w:rsidRPr="0064286E">
              <w:rPr>
                <w:i/>
              </w:rPr>
              <w:t>Editor’s note</w:t>
            </w:r>
            <w:r>
              <w:rPr>
                <w:i/>
              </w:rPr>
              <w:t>:</w:t>
            </w:r>
            <w:r w:rsidRPr="0064286E">
              <w:rPr>
                <w:i/>
              </w:rPr>
              <w:t xml:space="preserve"> a note to be added in Table </w:t>
            </w:r>
            <w:r w:rsidRPr="005904C1">
              <w:rPr>
                <w:i/>
              </w:rPr>
              <w:t>9.1.2-3</w:t>
            </w:r>
            <w:r>
              <w:rPr>
                <w:i/>
              </w:rPr>
              <w:t xml:space="preserve"> </w:t>
            </w:r>
            <w:r w:rsidRPr="0064286E">
              <w:rPr>
                <w:i/>
              </w:rPr>
              <w:t>on that measurement gap patterns #2 and #3 are supported only by the UEs which have a corresponding capability once RAN2 specifies the capability.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9C1EEF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measurement gap applicability table in TS38.133 doesn’t consider the UE capability of supporting short gap for LTE measurement</w:t>
            </w:r>
            <w:r w:rsidR="00847EFC">
              <w:rPr>
                <w:noProof/>
              </w:rPr>
              <w:t xml:space="preserve"> for SA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5904C1" w:rsidRPr="00F03F19" w:rsidRDefault="005904C1" w:rsidP="005904C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5904C1" w:rsidRPr="00F03F19" w:rsidRDefault="005904C1" w:rsidP="005904C1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5904C1" w:rsidRPr="00F03F19" w:rsidRDefault="005904C1" w:rsidP="005904C1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5904C1" w:rsidRPr="00F03F19" w:rsidRDefault="005904C1" w:rsidP="005904C1">
      <w:r w:rsidRPr="00F03F19">
        <w:t>During the per-UE measurement gaps the UE:</w:t>
      </w:r>
    </w:p>
    <w:p w:rsidR="005904C1" w:rsidRPr="00F03F19" w:rsidRDefault="005904C1" w:rsidP="005904C1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5904C1" w:rsidRPr="00F03F19" w:rsidRDefault="005904C1" w:rsidP="005904C1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5904C1" w:rsidRPr="00F03F19" w:rsidRDefault="005904C1" w:rsidP="005904C1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5904C1" w:rsidRPr="00F03F19" w:rsidRDefault="005904C1" w:rsidP="005904C1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5904C1" w:rsidRPr="00F03F19" w:rsidRDefault="005904C1" w:rsidP="005904C1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5904C1" w:rsidRPr="00F03F19" w:rsidRDefault="005904C1" w:rsidP="005904C1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5904C1" w:rsidRPr="00F03F19" w:rsidRDefault="005904C1" w:rsidP="005904C1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5904C1" w:rsidRPr="00F03F19" w:rsidRDefault="005904C1" w:rsidP="005904C1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5904C1" w:rsidRPr="00F03F19" w:rsidRDefault="005904C1" w:rsidP="005904C1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5904C1" w:rsidRPr="00E01669" w:rsidRDefault="005904C1" w:rsidP="005904C1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5904C1" w:rsidRPr="00F03F19" w:rsidRDefault="005904C1" w:rsidP="005904C1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5904C1" w:rsidRPr="00F03F19" w:rsidRDefault="005904C1" w:rsidP="005904C1"/>
    <w:p w:rsidR="005904C1" w:rsidRPr="00F03F19" w:rsidRDefault="005904C1" w:rsidP="005904C1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04C1" w:rsidRPr="00F03F19" w:rsidTr="00762A2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>Note1</w:t>
            </w:r>
            <w:r>
              <w:rPr>
                <w:rFonts w:ascii="Arial" w:hAnsi="Arial"/>
                <w:sz w:val="18"/>
                <w:vertAlign w:val="superscript"/>
              </w:rPr>
              <w:t xml:space="preserve">,2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04C1" w:rsidRPr="00F03F19" w:rsidTr="00762A2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04C1" w:rsidRPr="00F03F19" w:rsidTr="00762A2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r>
              <w:rPr>
                <w:rFonts w:ascii="Arial" w:hAnsi="Arial"/>
                <w:sz w:val="18"/>
                <w:vertAlign w:val="superscript"/>
              </w:rPr>
              <w:t>,2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F03F19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F03F19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27312"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 xml:space="preserve">OTE </w:t>
            </w:r>
            <w:r w:rsidRPr="00427312">
              <w:rPr>
                <w:rFonts w:ascii="Arial" w:hAnsi="Arial"/>
                <w:sz w:val="18"/>
              </w:rPr>
              <w:t xml:space="preserve">2: 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27312">
              <w:rPr>
                <w:rFonts w:ascii="Arial" w:hAnsi="Arial"/>
                <w:sz w:val="18"/>
              </w:rPr>
              <w:t>The gap pattern 2 and 3 are supported by UEs which support shortMeasurementGap-r14.</w:t>
            </w:r>
          </w:p>
          <w:p w:rsidR="005904C1" w:rsidRPr="00151EFF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inter-frequency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5904C1" w:rsidRPr="00F03F19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</w:p>
        </w:tc>
      </w:tr>
    </w:tbl>
    <w:p w:rsidR="005904C1" w:rsidRDefault="005904C1" w:rsidP="005904C1"/>
    <w:p w:rsidR="005904C1" w:rsidRDefault="005904C1" w:rsidP="005904C1">
      <w:pPr>
        <w:rPr>
          <w:lang w:eastAsia="zh-CN"/>
        </w:rPr>
      </w:pPr>
      <w:r w:rsidRPr="007C426D">
        <w:rPr>
          <w:lang w:eastAsia="zh-CN"/>
        </w:rPr>
        <w:t>For E-UTRA-NR dual connectivity</w:t>
      </w:r>
      <w:r>
        <w:rPr>
          <w:lang w:eastAsia="zh-CN"/>
        </w:rPr>
        <w:t>, 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on </w:t>
      </w:r>
      <w:r w:rsidRPr="0036710F">
        <w:rPr>
          <w:lang w:eastAsia="zh-CN"/>
        </w:rPr>
        <w:t xml:space="preserve">E-UTRA and FR1, </w:t>
      </w:r>
      <w:r>
        <w:rPr>
          <w:lang w:eastAsia="zh-CN"/>
        </w:rPr>
        <w:t>m</w:t>
      </w:r>
      <w:r w:rsidRPr="0036710F">
        <w:rPr>
          <w:lang w:eastAsia="zh-CN"/>
        </w:rPr>
        <w:t>easurement objects are in both E-UTRA /FR1 and FR2</w:t>
      </w:r>
      <w:r>
        <w:rPr>
          <w:lang w:eastAsia="zh-CN"/>
        </w:rPr>
        <w:t>,</w:t>
      </w:r>
    </w:p>
    <w:p w:rsidR="005904C1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MN;</w:t>
      </w:r>
    </w:p>
    <w:p w:rsidR="005904C1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If</w:t>
      </w:r>
      <w:r w:rsidRPr="0036710F">
        <w:t xml:space="preserve"> </w:t>
      </w:r>
      <w:r w:rsidRPr="0036710F">
        <w:rPr>
          <w:lang w:eastAsia="zh-CN"/>
        </w:rPr>
        <w:t>MN indicates UE that the measurement gap from MN applies to only LTE/FR1 serving cell(s),</w:t>
      </w:r>
    </w:p>
    <w:p w:rsidR="005904C1" w:rsidRDefault="005904C1" w:rsidP="005904C1">
      <w:pPr>
        <w:numPr>
          <w:ilvl w:val="1"/>
          <w:numId w:val="3"/>
        </w:numPr>
        <w:rPr>
          <w:lang w:eastAsia="zh-CN"/>
        </w:rPr>
      </w:pPr>
      <w:r w:rsidRPr="0036710F">
        <w:rPr>
          <w:lang w:eastAsia="zh-CN"/>
        </w:rPr>
        <w:t>UE fulfils the</w:t>
      </w:r>
      <w:r>
        <w:rPr>
          <w:lang w:eastAsia="zh-CN"/>
        </w:rPr>
        <w:t xml:space="preserve"> measurement</w:t>
      </w:r>
      <w:r w:rsidRPr="0036710F">
        <w:rPr>
          <w:lang w:eastAsia="zh-CN"/>
        </w:rPr>
        <w:t xml:space="preserve"> requirements for FR1/LTE measurement objects based on the configured measurement gap pattern</w:t>
      </w:r>
      <w:r>
        <w:rPr>
          <w:lang w:eastAsia="zh-CN"/>
        </w:rPr>
        <w:t>;</w:t>
      </w:r>
    </w:p>
    <w:p w:rsidR="005904C1" w:rsidRDefault="005904C1" w:rsidP="005904C1">
      <w:pPr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U</w:t>
      </w:r>
      <w:r w:rsidRPr="0036710F">
        <w:rPr>
          <w:lang w:eastAsia="zh-CN"/>
        </w:rPr>
        <w:t>E fulfils the requirements for FR2 measurement objects based on effective MGRP</w:t>
      </w:r>
      <w:r>
        <w:rPr>
          <w:lang w:eastAsia="zh-CN"/>
        </w:rPr>
        <w:t>=</w:t>
      </w:r>
      <w:r w:rsidRPr="0036710F">
        <w:rPr>
          <w:lang w:eastAsia="zh-CN"/>
        </w:rPr>
        <w:t>20</w:t>
      </w:r>
      <w:r>
        <w:rPr>
          <w:lang w:eastAsia="zh-CN"/>
        </w:rPr>
        <w:t>ms;</w:t>
      </w:r>
    </w:p>
    <w:p w:rsidR="005904C1" w:rsidRDefault="005904C1" w:rsidP="005904C1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, </w:t>
      </w:r>
      <w:r w:rsidRPr="0036710F">
        <w:rPr>
          <w:lang w:eastAsia="zh-CN"/>
        </w:rPr>
        <w:t>FR1</w:t>
      </w:r>
      <w:r>
        <w:rPr>
          <w:lang w:eastAsia="zh-CN"/>
        </w:rPr>
        <w:t xml:space="preserve"> and FR2</w:t>
      </w:r>
      <w:r w:rsidRPr="0036710F">
        <w:rPr>
          <w:lang w:eastAsia="zh-CN"/>
        </w:rPr>
        <w:t>, Measurement objects are in both E-UTRA /FR1 and FR2</w:t>
      </w:r>
      <w:r>
        <w:rPr>
          <w:lang w:eastAsia="zh-CN"/>
        </w:rPr>
        <w:t>,</w:t>
      </w:r>
    </w:p>
    <w:p w:rsidR="005904C1" w:rsidRPr="00F03F19" w:rsidRDefault="005904C1" w:rsidP="005904C1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MN.</w:t>
      </w:r>
    </w:p>
    <w:p w:rsidR="005904C1" w:rsidRPr="00F03F19" w:rsidRDefault="005904C1" w:rsidP="005904C1"/>
    <w:p w:rsidR="005904C1" w:rsidRPr="00F03F19" w:rsidRDefault="005904C1" w:rsidP="005904C1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04C1" w:rsidRPr="00F03F19" w:rsidTr="00762A2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  <w:r w:rsidRPr="00EC73D7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ins w:id="4" w:author="Cui, Jie" w:date="2018-06-13T16:19:00Z">
              <w:r w:rsidRPr="005904C1">
                <w:rPr>
                  <w:rFonts w:ascii="Arial" w:hAnsi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ins w:id="5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ins w:id="6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ins w:id="7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ins w:id="8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04C1" w:rsidRPr="00F03F19" w:rsidTr="00762A2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</w:t>
            </w:r>
            <w:ins w:id="9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  <w:ins w:id="10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  <w:ins w:id="11" w:author="Cui, Jie" w:date="2018-06-13T16:20:00Z">
              <w:r w:rsidRPr="005904C1">
                <w:rPr>
                  <w:rFonts w:ascii="Arial" w:hAnsi="Arial"/>
                  <w:sz w:val="18"/>
                  <w:vertAlign w:val="superscript"/>
                </w:rPr>
                <w:t xml:space="preserve"> NOTE3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4C1" w:rsidRPr="00F03F19" w:rsidRDefault="005904C1" w:rsidP="00762A2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4C1" w:rsidRPr="00F03F19" w:rsidRDefault="005904C1" w:rsidP="00762A2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04C1" w:rsidRPr="00F03F19" w:rsidTr="00762A2F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lastRenderedPageBreak/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</w:t>
            </w:r>
            <w:r>
              <w:rPr>
                <w:rFonts w:ascii="Arial" w:hAnsi="Arial"/>
                <w:sz w:val="18"/>
              </w:rPr>
              <w:t>RAT</w:t>
            </w:r>
            <w:r w:rsidRPr="00151EFF">
              <w:rPr>
                <w:rFonts w:ascii="Arial" w:hAnsi="Arial"/>
                <w:sz w:val="18"/>
              </w:rPr>
              <w:t xml:space="preserve">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ins w:id="12" w:author="Cui, Jie" w:date="2018-06-13T16:19:00Z"/>
                <w:rFonts w:ascii="Arial" w:hAnsi="Arial"/>
                <w:sz w:val="18"/>
              </w:rPr>
            </w:pPr>
            <w:r w:rsidRPr="00214D0A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5904C1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3" w:author="Cui, Jie" w:date="2018-06-13T16:19:00Z">
              <w:r>
                <w:rPr>
                  <w:rFonts w:ascii="Arial" w:hAnsi="Arial"/>
                  <w:sz w:val="18"/>
                </w:rPr>
                <w:t xml:space="preserve">NOTE 3: </w:t>
              </w:r>
            </w:ins>
            <w:ins w:id="14" w:author="Cui, Jie" w:date="2018-06-13T16:24:00Z">
              <w:r w:rsidR="00847EFC" w:rsidRPr="00847EFC">
                <w:rPr>
                  <w:rFonts w:ascii="Arial" w:hAnsi="Arial"/>
                  <w:sz w:val="18"/>
                </w:rPr>
                <w:t>Editor’s note: a note to be added in Table 9.1.2-3 on that measurement gap patterns #2 and #3 are supported only by the UEs which have a corresponding capability</w:t>
              </w:r>
              <w:r w:rsidR="00847EFC">
                <w:rPr>
                  <w:rFonts w:ascii="Arial" w:hAnsi="Arial"/>
                  <w:sz w:val="18"/>
                </w:rPr>
                <w:t xml:space="preserve"> of short measurement gap</w:t>
              </w:r>
              <w:r w:rsidR="00847EFC" w:rsidRPr="00847EFC">
                <w:rPr>
                  <w:rFonts w:ascii="Arial" w:hAnsi="Arial"/>
                  <w:sz w:val="18"/>
                </w:rPr>
                <w:t xml:space="preserve"> once RAN2 specifies the capability.</w:t>
              </w:r>
            </w:ins>
          </w:p>
          <w:p w:rsidR="005904C1" w:rsidRPr="00E33678" w:rsidRDefault="005904C1" w:rsidP="00762A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5904C1" w:rsidRDefault="005904C1" w:rsidP="005904C1"/>
    <w:p w:rsidR="005904C1" w:rsidRPr="00A957E7" w:rsidRDefault="005904C1" w:rsidP="005904C1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Pr="007C426D">
        <w:rPr>
          <w:lang w:eastAsia="zh-CN"/>
        </w:rPr>
        <w:t xml:space="preserve"> </w:t>
      </w:r>
      <w:r>
        <w:rPr>
          <w:lang w:eastAsia="zh-CN"/>
        </w:rPr>
        <w:t>NR standalone operation,</w:t>
      </w:r>
      <w:r>
        <w:rPr>
          <w:rFonts w:hint="eastAsia"/>
          <w:lang w:eastAsia="zh-CN"/>
        </w:rPr>
        <w:t xml:space="preserve"> f</w:t>
      </w:r>
      <w:r w:rsidRPr="00A957E7">
        <w:t xml:space="preserve">or per-FR gap based </w:t>
      </w:r>
      <w:proofErr w:type="spellStart"/>
      <w:r w:rsidRPr="00A957E7">
        <w:t>measurement,</w:t>
      </w:r>
      <w:r w:rsidRPr="00A957E7">
        <w:rPr>
          <w:rFonts w:hint="eastAsia"/>
          <w:lang w:eastAsia="zh-CN"/>
        </w:rPr>
        <w:t>when</w:t>
      </w:r>
      <w:proofErr w:type="spellEnd"/>
      <w:r w:rsidRPr="00A957E7">
        <w:t xml:space="preserve"> there is no serving cell in a particular FR, where measurements objects are configured, regardless if explicit per-FR measurement gap is configured in this FR</w:t>
      </w:r>
      <w:r w:rsidRPr="00A957E7">
        <w:rPr>
          <w:rFonts w:hint="eastAsia"/>
          <w:lang w:eastAsia="zh-CN"/>
        </w:rPr>
        <w:t>,</w:t>
      </w:r>
      <w:r w:rsidRPr="00A957E7">
        <w:t xml:space="preserve"> the </w:t>
      </w:r>
      <w:r w:rsidRPr="00A957E7">
        <w:rPr>
          <w:rFonts w:hint="eastAsia"/>
          <w:lang w:eastAsia="zh-CN"/>
        </w:rPr>
        <w:t>effective</w:t>
      </w:r>
      <w:r w:rsidRPr="00A957E7">
        <w:t xml:space="preserve"> MGRP in this FR used to determine requirements</w:t>
      </w:r>
      <w:r w:rsidRPr="00A957E7">
        <w:rPr>
          <w:rFonts w:hint="eastAsia"/>
          <w:lang w:eastAsia="zh-CN"/>
        </w:rPr>
        <w:t>;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20ms for FR2 NR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FR1 NR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LTE measurements</w:t>
      </w:r>
    </w:p>
    <w:p w:rsidR="005904C1" w:rsidRPr="00A957E7" w:rsidRDefault="005904C1" w:rsidP="005904C1">
      <w:pPr>
        <w:numPr>
          <w:ilvl w:val="0"/>
          <w:numId w:val="4"/>
        </w:numPr>
        <w:spacing w:after="0"/>
      </w:pPr>
      <w:r w:rsidRPr="00A957E7">
        <w:t>40ms for FR1+LTE measurements</w:t>
      </w:r>
    </w:p>
    <w:p w:rsidR="00EB5AA0" w:rsidRPr="001C4BFB" w:rsidRDefault="005904C1" w:rsidP="005904C1">
      <w:r>
        <w:rPr>
          <w:lang w:eastAsia="zh-CN"/>
        </w:rPr>
        <w:t>I</w:t>
      </w:r>
      <w:r>
        <w:rPr>
          <w:rFonts w:hint="eastAsia"/>
          <w:lang w:eastAsia="zh-CN"/>
        </w:rPr>
        <w:t>f measurement gap</w:t>
      </w:r>
      <w:r w:rsidRPr="000C37D2">
        <w:rPr>
          <w:lang w:eastAsia="zh-CN"/>
        </w:rPr>
        <w:t xml:space="preserve"> is configured </w:t>
      </w:r>
      <w:r>
        <w:rPr>
          <w:rFonts w:hint="eastAsia"/>
          <w:lang w:eastAsia="zh-CN"/>
        </w:rPr>
        <w:t xml:space="preserve">in one FR </w:t>
      </w:r>
      <w:r w:rsidRPr="000C37D2">
        <w:rPr>
          <w:lang w:eastAsia="zh-CN"/>
        </w:rPr>
        <w:t xml:space="preserve">but </w:t>
      </w:r>
      <w:r>
        <w:rPr>
          <w:rFonts w:hint="eastAsia"/>
          <w:lang w:eastAsia="zh-CN"/>
        </w:rPr>
        <w:t>measurement object</w:t>
      </w:r>
      <w:r w:rsidRPr="000C37D2">
        <w:rPr>
          <w:lang w:eastAsia="zh-CN"/>
        </w:rPr>
        <w:t xml:space="preserve"> is not</w:t>
      </w:r>
      <w:r>
        <w:rPr>
          <w:rFonts w:hint="eastAsia"/>
          <w:lang w:eastAsia="zh-CN"/>
        </w:rPr>
        <w:t xml:space="preserve"> configured in the FR</w:t>
      </w:r>
      <w:r w:rsidRPr="000C37D2">
        <w:rPr>
          <w:lang w:eastAsia="zh-CN"/>
        </w:rPr>
        <w:t xml:space="preserve">, the scheduling opportunity in the FR depends on the configured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pattern</w:t>
      </w:r>
      <w:r w:rsidRPr="000C37D2">
        <w:rPr>
          <w:lang w:eastAsia="zh-CN"/>
        </w:rPr>
        <w:t>.</w:t>
      </w:r>
    </w:p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44" w:rsidRDefault="007F6844">
      <w:r>
        <w:separator/>
      </w:r>
    </w:p>
  </w:endnote>
  <w:endnote w:type="continuationSeparator" w:id="0">
    <w:p w:rsidR="007F6844" w:rsidRDefault="007F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44" w:rsidRDefault="007F6844">
      <w:r>
        <w:separator/>
      </w:r>
    </w:p>
  </w:footnote>
  <w:footnote w:type="continuationSeparator" w:id="0">
    <w:p w:rsidR="007F6844" w:rsidRDefault="007F6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916A4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2936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2D1AD5"/>
    <w:rsid w:val="00302C91"/>
    <w:rsid w:val="00305409"/>
    <w:rsid w:val="003436E4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7F6844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B5BDE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428FA"/>
    <w:rsid w:val="00A47E70"/>
    <w:rsid w:val="00A560FD"/>
    <w:rsid w:val="00A7671C"/>
    <w:rsid w:val="00AA183C"/>
    <w:rsid w:val="00AD1CD8"/>
    <w:rsid w:val="00AE3F06"/>
    <w:rsid w:val="00B0364E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1538</Words>
  <Characters>7847</Characters>
  <Application>Microsoft Office Word</Application>
  <DocSecurity>0</DocSecurity>
  <Lines>491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5</cp:revision>
  <cp:lastPrinted>2018-05-06T18:50:00Z</cp:lastPrinted>
  <dcterms:created xsi:type="dcterms:W3CDTF">2018-06-18T18:07:00Z</dcterms:created>
  <dcterms:modified xsi:type="dcterms:W3CDTF">2018-06-24T03:48:00Z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be90c162-79dd-45f8-bffc-b0653fb2c405</vt:lpwstr>
  </property>
  <property fmtid="{D5CDD505-2E9C-101B-9397-08002B2CF9AE}" pid="4" name="CTP_TimeStamp">
    <vt:lpwstr>2018-06-24 03:48:30Z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